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2740" w14:textId="5682535E" w:rsidR="006F02D0" w:rsidRPr="00F25496" w:rsidRDefault="006F02D0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7619">
        <w:rPr>
          <w:b/>
          <w:noProof/>
          <w:sz w:val="24"/>
        </w:rPr>
        <w:t>3GPP TSG-SA3 Meeting #111</w:t>
      </w:r>
      <w:r w:rsidRPr="00F25496">
        <w:rPr>
          <w:b/>
          <w:i/>
          <w:noProof/>
          <w:sz w:val="28"/>
        </w:rPr>
        <w:tab/>
      </w:r>
      <w:r w:rsidR="0039377C" w:rsidRPr="0039377C">
        <w:rPr>
          <w:b/>
          <w:i/>
          <w:noProof/>
          <w:sz w:val="28"/>
        </w:rPr>
        <w:t>S3-23269</w:t>
      </w:r>
      <w:r w:rsidR="0039377C">
        <w:rPr>
          <w:b/>
          <w:i/>
          <w:noProof/>
          <w:sz w:val="28"/>
        </w:rPr>
        <w:t>5</w:t>
      </w:r>
      <w:bookmarkStart w:id="0" w:name="_GoBack"/>
      <w:bookmarkEnd w:id="0"/>
    </w:p>
    <w:p w14:paraId="179C6DEB" w14:textId="2E3AFDAC" w:rsidR="00FC164E" w:rsidRDefault="006F02D0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31172545"/>
      <w:r w:rsidRPr="00DC261A">
        <w:rPr>
          <w:b/>
          <w:bCs/>
          <w:sz w:val="24"/>
          <w:lang w:eastAsia="zh-CN"/>
        </w:rPr>
        <w:t>Berlin</w:t>
      </w:r>
      <w:r>
        <w:rPr>
          <w:b/>
          <w:bCs/>
          <w:sz w:val="24"/>
          <w:lang w:eastAsia="zh-CN"/>
        </w:rPr>
        <w:t>,</w:t>
      </w:r>
      <w:r>
        <w:rPr>
          <w:b/>
          <w:bCs/>
          <w:sz w:val="24"/>
        </w:rPr>
        <w:t xml:space="preserve"> </w:t>
      </w:r>
      <w:bookmarkEnd w:id="1"/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Pr="000328E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May</w:t>
      </w:r>
      <w:r>
        <w:rPr>
          <w:b/>
          <w:bCs/>
          <w:sz w:val="24"/>
        </w:rPr>
        <w:t xml:space="preserve"> </w:t>
      </w:r>
      <w:r w:rsidRPr="000328ED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noProof/>
        </w:rPr>
        <w:t>Revision of S3-23xxxx</w:t>
      </w:r>
    </w:p>
    <w:p w14:paraId="29B24328" w14:textId="2FF083D7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364380A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B703C" w:rsidRPr="007B703C">
        <w:rPr>
          <w:rFonts w:ascii="Arial" w:hAnsi="Arial" w:cs="Arial"/>
          <w:b/>
          <w:bCs/>
        </w:rPr>
        <w:t xml:space="preserve">Authorization for </w:t>
      </w:r>
      <w:r w:rsidR="00D42584">
        <w:rPr>
          <w:rFonts w:ascii="Arial" w:hAnsi="Arial" w:cs="Arial" w:hint="eastAsia"/>
          <w:b/>
          <w:bCs/>
          <w:lang w:eastAsia="zh-CN"/>
        </w:rPr>
        <w:t>UE</w:t>
      </w:r>
      <w:r w:rsidR="007B703C" w:rsidRPr="007B703C">
        <w:rPr>
          <w:rFonts w:ascii="Arial" w:hAnsi="Arial" w:cs="Arial"/>
          <w:b/>
          <w:bCs/>
        </w:rPr>
        <w:t xml:space="preserve"> in Ranging/</w:t>
      </w:r>
      <w:r w:rsidR="007B703C">
        <w:rPr>
          <w:rFonts w:ascii="Arial" w:hAnsi="Arial" w:cs="Arial"/>
          <w:b/>
          <w:bCs/>
        </w:rPr>
        <w:t xml:space="preserve">SL Positioning service 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28176AAA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03C">
        <w:rPr>
          <w:rFonts w:ascii="Arial" w:hAnsi="Arial"/>
          <w:b/>
        </w:rPr>
        <w:t>4</w:t>
      </w:r>
      <w:r w:rsidR="001158F5">
        <w:rPr>
          <w:rFonts w:ascii="Arial" w:hAnsi="Arial"/>
          <w:b/>
        </w:rPr>
        <w:t>.</w:t>
      </w:r>
      <w:r w:rsidR="007B703C">
        <w:rPr>
          <w:rFonts w:ascii="Arial" w:hAnsi="Arial"/>
          <w:b/>
        </w:rPr>
        <w:t>26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8C0273C" w:rsidR="00065A5A" w:rsidRDefault="00631F14" w:rsidP="00843189">
      <w:pPr>
        <w:pStyle w:val="Reference"/>
      </w:pPr>
      <w:r>
        <w:rPr>
          <w:lang w:eastAsia="zh-CN"/>
        </w:rPr>
        <w:t>[1]</w:t>
      </w:r>
      <w:r>
        <w:rPr>
          <w:lang w:eastAsia="zh-CN"/>
        </w:rPr>
        <w:tab/>
        <w:t>TS 23.586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2AF798D" w14:textId="5D2366A6" w:rsidR="00457B3A" w:rsidRPr="00DA730B" w:rsidRDefault="00631F14" w:rsidP="009C28EE">
      <w:pPr>
        <w:rPr>
          <w:lang w:eastAsia="zh-CN"/>
        </w:rPr>
      </w:pPr>
      <w:bookmarkStart w:id="2" w:name="_Hlk99111327"/>
      <w:r w:rsidRPr="00631F14">
        <w:t>For UE authorization in Ranging/SL positioning service, the basic principles as defined in the clause 5.1 of TS 23.586</w:t>
      </w:r>
      <w:r>
        <w:t xml:space="preserve"> are taken as baseline</w:t>
      </w:r>
      <w:r w:rsidR="009341F9">
        <w:t>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2531EDB" w14:textId="77777777" w:rsidR="00631F14" w:rsidRPr="007B0C8B" w:rsidRDefault="00631F14" w:rsidP="00631F14">
      <w:pPr>
        <w:pStyle w:val="1"/>
      </w:pPr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51167967"/>
      <w:bookmarkStart w:id="11" w:name="_Toc92816062"/>
      <w:r w:rsidRPr="007B0C8B">
        <w:t>2</w:t>
      </w:r>
      <w:r w:rsidRPr="007B0C8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D390A7" w14:textId="77777777" w:rsidR="00631F14" w:rsidRPr="007B0C8B" w:rsidRDefault="00631F14" w:rsidP="00631F14">
      <w:r w:rsidRPr="007B0C8B">
        <w:t>The following documents contain provisions which, through reference in this text, constitute provisions of the present document.</w:t>
      </w:r>
    </w:p>
    <w:p w14:paraId="14610906" w14:textId="77777777" w:rsidR="00631F14" w:rsidRPr="007B0C8B" w:rsidRDefault="00631F14" w:rsidP="00631F14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69A3E10D" w14:textId="77777777" w:rsidR="00631F14" w:rsidRPr="007B0C8B" w:rsidRDefault="00631F14" w:rsidP="00631F1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EFDA090" w14:textId="77777777" w:rsidR="00631F14" w:rsidRPr="007B0C8B" w:rsidRDefault="00631F14" w:rsidP="00631F1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2"/>
    <w:bookmarkEnd w:id="13"/>
    <w:bookmarkEnd w:id="14"/>
    <w:bookmarkEnd w:id="15"/>
    <w:p w14:paraId="2DDE36C7" w14:textId="46575347" w:rsidR="00F92F12" w:rsidRPr="00631F14" w:rsidRDefault="00631F14" w:rsidP="00631F14">
      <w:pPr>
        <w:pStyle w:val="EX"/>
      </w:pPr>
      <w:ins w:id="16" w:author="huawei" w:date="2023-05-05T09:14:00Z">
        <w:r w:rsidRPr="007B0C8B">
          <w:t>[</w:t>
        </w:r>
        <w:r>
          <w:t>xx</w:t>
        </w:r>
        <w:r w:rsidRPr="007B0C8B">
          <w:t>]</w:t>
        </w:r>
        <w:r w:rsidRPr="007B0C8B">
          <w:tab/>
          <w:t>3GPP T</w:t>
        </w:r>
        <w:r>
          <w:t>S</w:t>
        </w:r>
        <w:r w:rsidRPr="007B0C8B">
          <w:t> </w:t>
        </w:r>
        <w:r w:rsidRPr="00F92F12">
          <w:rPr>
            <w:lang w:eastAsia="zh-CN"/>
          </w:rPr>
          <w:t>23.</w:t>
        </w:r>
        <w:r>
          <w:rPr>
            <w:lang w:eastAsia="zh-CN"/>
          </w:rPr>
          <w:t>586</w:t>
        </w:r>
        <w:r w:rsidRPr="007B0C8B">
          <w:t>: "</w:t>
        </w:r>
      </w:ins>
      <w:ins w:id="17" w:author="huawei" w:date="2023-05-05T09:15:00Z">
        <w:r>
          <w:t xml:space="preserve">Architectural Enhancements to support Ranging based services and </w:t>
        </w:r>
        <w:proofErr w:type="spellStart"/>
        <w:r>
          <w:t>Sidelink</w:t>
        </w:r>
        <w:proofErr w:type="spellEnd"/>
        <w:r>
          <w:t xml:space="preserve"> Positioning</w:t>
        </w:r>
      </w:ins>
      <w:ins w:id="18" w:author="huawei" w:date="2023-05-05T09:14:00Z">
        <w:r w:rsidRPr="007B0C8B">
          <w:t>"</w:t>
        </w:r>
      </w:ins>
    </w:p>
    <w:p w14:paraId="1F8F8C24" w14:textId="77777777" w:rsidR="00F92F12" w:rsidRPr="00065A5A" w:rsidRDefault="00F92F12" w:rsidP="00F92F1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451DB402" w14:textId="490AAF3E" w:rsidR="00F92F12" w:rsidRPr="0087755F" w:rsidRDefault="00F92F12" w:rsidP="00F92F1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</w:t>
      </w:r>
      <w:r w:rsidRPr="00F92F12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 ***</w:t>
      </w:r>
    </w:p>
    <w:p w14:paraId="1B6E70FF" w14:textId="77777777" w:rsidR="00900DB6" w:rsidRDefault="00900DB6" w:rsidP="00900DB6">
      <w:pPr>
        <w:pStyle w:val="2"/>
      </w:pPr>
      <w:bookmarkStart w:id="19" w:name="_Toc131515750"/>
      <w:r>
        <w:lastRenderedPageBreak/>
        <w:t>6.3</w:t>
      </w:r>
      <w:r w:rsidRPr="004D3578">
        <w:tab/>
      </w:r>
      <w:r>
        <w:t>Authorization for Ranging/SL positioning service</w:t>
      </w:r>
      <w:bookmarkEnd w:id="19"/>
    </w:p>
    <w:p w14:paraId="76F1B10A" w14:textId="77777777" w:rsidR="00900DB6" w:rsidRDefault="00900DB6" w:rsidP="00900DB6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introduces the security requirements and procedures for authorizing the elements (including the UE, application server, network functions) involved in Ranging/SL positioning services. The list of contents to be included in the normative text is not closed yet, so the current outline can be extended with further sub-clauses. </w:t>
      </w:r>
    </w:p>
    <w:p w14:paraId="3121B4A2" w14:textId="77777777" w:rsidR="00900DB6" w:rsidRDefault="00900DB6" w:rsidP="00900DB6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may be subject to adjustment of the document structure pending on procedure discussion. </w:t>
      </w:r>
    </w:p>
    <w:p w14:paraId="7C870266" w14:textId="64C003C6" w:rsidR="00900DB6" w:rsidRPr="00900DB6" w:rsidRDefault="00F92F12" w:rsidP="00900DB6">
      <w:pPr>
        <w:rPr>
          <w:color w:val="C00000"/>
          <w:sz w:val="40"/>
          <w:szCs w:val="40"/>
          <w:lang w:val="en-US"/>
        </w:rPr>
      </w:pPr>
      <w:ins w:id="20" w:author="huawei" w:date="2023-05-05T09:10:00Z">
        <w:r w:rsidRPr="00F92F12">
          <w:rPr>
            <w:lang w:eastAsia="zh-CN"/>
          </w:rPr>
          <w:t xml:space="preserve">For </w:t>
        </w:r>
      </w:ins>
      <w:ins w:id="21" w:author="huawei" w:date="2023-05-05T09:16:00Z">
        <w:r w:rsidR="00631F14">
          <w:rPr>
            <w:lang w:eastAsia="zh-CN"/>
          </w:rPr>
          <w:t xml:space="preserve">UE </w:t>
        </w:r>
      </w:ins>
      <w:ins w:id="22" w:author="huawei" w:date="2023-05-05T09:11:00Z">
        <w:r>
          <w:rPr>
            <w:lang w:eastAsia="zh-CN"/>
          </w:rPr>
          <w:t>authorization</w:t>
        </w:r>
        <w:r w:rsidR="00631F14">
          <w:rPr>
            <w:lang w:eastAsia="zh-CN"/>
          </w:rPr>
          <w:t xml:space="preserve"> in </w:t>
        </w:r>
        <w:r w:rsidR="00631F14">
          <w:t>Ranging/SL positioning service</w:t>
        </w:r>
        <w:r w:rsidR="00631F14">
          <w:rPr>
            <w:lang w:eastAsia="zh-CN"/>
          </w:rPr>
          <w:t>,</w:t>
        </w:r>
      </w:ins>
      <w:ins w:id="23" w:author="huawei" w:date="2023-05-05T09:10:00Z">
        <w:r w:rsidRPr="00F92F12">
          <w:rPr>
            <w:lang w:eastAsia="zh-CN"/>
          </w:rPr>
          <w:t xml:space="preserve"> the </w:t>
        </w:r>
      </w:ins>
      <w:ins w:id="24" w:author="huawei" w:date="2023-05-05T09:12:00Z">
        <w:r w:rsidR="00631F14" w:rsidRPr="00F92F12">
          <w:rPr>
            <w:lang w:eastAsia="zh-CN"/>
          </w:rPr>
          <w:t xml:space="preserve">basic principles </w:t>
        </w:r>
        <w:r w:rsidR="00631F14">
          <w:rPr>
            <w:lang w:eastAsia="zh-CN"/>
          </w:rPr>
          <w:t>a</w:t>
        </w:r>
      </w:ins>
      <w:ins w:id="25" w:author="huawei" w:date="2023-05-05T09:10:00Z">
        <w:r w:rsidRPr="00F92F12">
          <w:rPr>
            <w:lang w:eastAsia="zh-CN"/>
          </w:rPr>
          <w:t xml:space="preserve">s defined in </w:t>
        </w:r>
      </w:ins>
      <w:ins w:id="26" w:author="huawei" w:date="2023-05-05T09:13:00Z">
        <w:r w:rsidR="00631F14">
          <w:rPr>
            <w:lang w:eastAsia="zh-CN"/>
          </w:rPr>
          <w:t xml:space="preserve">the </w:t>
        </w:r>
      </w:ins>
      <w:ins w:id="27" w:author="huawei" w:date="2023-05-05T09:12:00Z">
        <w:r w:rsidR="00631F14">
          <w:rPr>
            <w:lang w:eastAsia="zh-CN"/>
          </w:rPr>
          <w:t xml:space="preserve">clause </w:t>
        </w:r>
      </w:ins>
      <w:ins w:id="28" w:author="huawei" w:date="2023-05-05T09:13:00Z">
        <w:r w:rsidR="00631F14">
          <w:rPr>
            <w:lang w:eastAsia="zh-CN"/>
          </w:rPr>
          <w:t xml:space="preserve">5.1 of </w:t>
        </w:r>
      </w:ins>
      <w:ins w:id="29" w:author="huawei" w:date="2023-05-05T09:10:00Z">
        <w:r w:rsidRPr="00F92F12">
          <w:rPr>
            <w:lang w:eastAsia="zh-CN"/>
          </w:rPr>
          <w:t>TS 23.</w:t>
        </w:r>
      </w:ins>
      <w:ins w:id="30" w:author="huawei" w:date="2023-05-05T09:12:00Z">
        <w:r w:rsidR="00631F14">
          <w:rPr>
            <w:lang w:eastAsia="zh-CN"/>
          </w:rPr>
          <w:t>586</w:t>
        </w:r>
      </w:ins>
      <w:ins w:id="31" w:author="huawei" w:date="2023-05-05T09:10:00Z">
        <w:r w:rsidRPr="00F92F12">
          <w:rPr>
            <w:lang w:eastAsia="zh-CN"/>
          </w:rPr>
          <w:t xml:space="preserve"> [</w:t>
        </w:r>
      </w:ins>
      <w:ins w:id="32" w:author="huawei" w:date="2023-05-05T09:12:00Z">
        <w:r w:rsidR="00631F14">
          <w:rPr>
            <w:lang w:eastAsia="zh-CN"/>
          </w:rPr>
          <w:t>xx</w:t>
        </w:r>
      </w:ins>
      <w:ins w:id="33" w:author="huawei" w:date="2023-05-05T09:10:00Z">
        <w:r w:rsidR="00631F14">
          <w:rPr>
            <w:lang w:eastAsia="zh-CN"/>
          </w:rPr>
          <w:t>]</w:t>
        </w:r>
      </w:ins>
      <w:ins w:id="34" w:author="huawei" w:date="2023-05-05T09:13:00Z">
        <w:r w:rsidR="00631F14">
          <w:rPr>
            <w:lang w:eastAsia="zh-CN"/>
          </w:rPr>
          <w:t xml:space="preserve"> apply</w:t>
        </w:r>
      </w:ins>
      <w:ins w:id="35" w:author="huawei" w:date="2023-05-05T09:12:00Z">
        <w:r w:rsidR="00631F14">
          <w:rPr>
            <w:lang w:eastAsia="zh-CN"/>
          </w:rPr>
          <w:t xml:space="preserve">. </w:t>
        </w:r>
      </w:ins>
      <w:ins w:id="36" w:author="huawei" w:date="2023-05-05T09:10:00Z">
        <w:r w:rsidRPr="00F92F12">
          <w:rPr>
            <w:lang w:eastAsia="zh-CN"/>
          </w:rPr>
          <w:t xml:space="preserve"> </w:t>
        </w:r>
      </w:ins>
    </w:p>
    <w:p w14:paraId="79E17F7A" w14:textId="6E72316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F92F12">
        <w:rPr>
          <w:color w:val="C00000"/>
          <w:sz w:val="40"/>
          <w:szCs w:val="40"/>
        </w:rPr>
        <w:t>2</w:t>
      </w:r>
      <w:r w:rsidR="00F92F12" w:rsidRPr="00F92F12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2577F" w14:textId="77777777" w:rsidR="00B628C0" w:rsidRDefault="00B628C0">
      <w:r>
        <w:separator/>
      </w:r>
    </w:p>
  </w:endnote>
  <w:endnote w:type="continuationSeparator" w:id="0">
    <w:p w14:paraId="1FC68221" w14:textId="77777777" w:rsidR="00B628C0" w:rsidRDefault="00B628C0">
      <w:r>
        <w:continuationSeparator/>
      </w:r>
    </w:p>
  </w:endnote>
  <w:endnote w:type="continuationNotice" w:id="1">
    <w:p w14:paraId="12147947" w14:textId="77777777" w:rsidR="00B628C0" w:rsidRDefault="00B628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A0590" w14:textId="77777777" w:rsidR="00B628C0" w:rsidRDefault="00B628C0">
      <w:r>
        <w:separator/>
      </w:r>
    </w:p>
  </w:footnote>
  <w:footnote w:type="continuationSeparator" w:id="0">
    <w:p w14:paraId="2511D967" w14:textId="77777777" w:rsidR="00B628C0" w:rsidRDefault="00B628C0">
      <w:r>
        <w:continuationSeparator/>
      </w:r>
    </w:p>
  </w:footnote>
  <w:footnote w:type="continuationNotice" w:id="1">
    <w:p w14:paraId="54047753" w14:textId="77777777" w:rsidR="00B628C0" w:rsidRDefault="00B628C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3F32EF"/>
    <w:multiLevelType w:val="hybridMultilevel"/>
    <w:tmpl w:val="6A0A896E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4543D8"/>
    <w:multiLevelType w:val="hybridMultilevel"/>
    <w:tmpl w:val="F33C1010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442F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A5434"/>
    <w:rsid w:val="002D242C"/>
    <w:rsid w:val="002D42E1"/>
    <w:rsid w:val="002D51A9"/>
    <w:rsid w:val="002D5CEB"/>
    <w:rsid w:val="00306005"/>
    <w:rsid w:val="003167EF"/>
    <w:rsid w:val="003221F7"/>
    <w:rsid w:val="003319FF"/>
    <w:rsid w:val="00374BCE"/>
    <w:rsid w:val="00385FDA"/>
    <w:rsid w:val="0039377C"/>
    <w:rsid w:val="003C5FB6"/>
    <w:rsid w:val="003D13A2"/>
    <w:rsid w:val="003E3FC2"/>
    <w:rsid w:val="003E5FD0"/>
    <w:rsid w:val="004025C2"/>
    <w:rsid w:val="0041126A"/>
    <w:rsid w:val="004248FD"/>
    <w:rsid w:val="004261F1"/>
    <w:rsid w:val="00457B3A"/>
    <w:rsid w:val="004B3790"/>
    <w:rsid w:val="004C67B0"/>
    <w:rsid w:val="004F4622"/>
    <w:rsid w:val="005023A0"/>
    <w:rsid w:val="0050712C"/>
    <w:rsid w:val="005431D4"/>
    <w:rsid w:val="00546823"/>
    <w:rsid w:val="00566A29"/>
    <w:rsid w:val="00581659"/>
    <w:rsid w:val="00582B45"/>
    <w:rsid w:val="005B68F1"/>
    <w:rsid w:val="005E0740"/>
    <w:rsid w:val="005F394E"/>
    <w:rsid w:val="005F6FD0"/>
    <w:rsid w:val="006122D7"/>
    <w:rsid w:val="00615694"/>
    <w:rsid w:val="00615E25"/>
    <w:rsid w:val="00620688"/>
    <w:rsid w:val="00625B09"/>
    <w:rsid w:val="0063022C"/>
    <w:rsid w:val="00631F14"/>
    <w:rsid w:val="006473CA"/>
    <w:rsid w:val="00663BA8"/>
    <w:rsid w:val="00671919"/>
    <w:rsid w:val="006930A4"/>
    <w:rsid w:val="006B1F54"/>
    <w:rsid w:val="006D5398"/>
    <w:rsid w:val="006E750D"/>
    <w:rsid w:val="006F02D0"/>
    <w:rsid w:val="007316C5"/>
    <w:rsid w:val="00731804"/>
    <w:rsid w:val="00746D75"/>
    <w:rsid w:val="00750228"/>
    <w:rsid w:val="007528EF"/>
    <w:rsid w:val="00790CD6"/>
    <w:rsid w:val="007A5314"/>
    <w:rsid w:val="007A5F57"/>
    <w:rsid w:val="007B703C"/>
    <w:rsid w:val="007C6C62"/>
    <w:rsid w:val="007F7095"/>
    <w:rsid w:val="00835D06"/>
    <w:rsid w:val="008373E4"/>
    <w:rsid w:val="00843189"/>
    <w:rsid w:val="00845381"/>
    <w:rsid w:val="00852ED7"/>
    <w:rsid w:val="0087755F"/>
    <w:rsid w:val="0089521A"/>
    <w:rsid w:val="008959C7"/>
    <w:rsid w:val="008C11AC"/>
    <w:rsid w:val="008D2764"/>
    <w:rsid w:val="008D3714"/>
    <w:rsid w:val="008E4806"/>
    <w:rsid w:val="00900DB6"/>
    <w:rsid w:val="00923F34"/>
    <w:rsid w:val="009341F9"/>
    <w:rsid w:val="009508C0"/>
    <w:rsid w:val="00953F4C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308F0"/>
    <w:rsid w:val="00B45F60"/>
    <w:rsid w:val="00B46215"/>
    <w:rsid w:val="00B512F1"/>
    <w:rsid w:val="00B561B5"/>
    <w:rsid w:val="00B628C0"/>
    <w:rsid w:val="00B8078E"/>
    <w:rsid w:val="00BB0981"/>
    <w:rsid w:val="00BB309D"/>
    <w:rsid w:val="00BD5457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174B6"/>
    <w:rsid w:val="00D42584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71ADC"/>
    <w:rsid w:val="00E77CFE"/>
    <w:rsid w:val="00EB0EEC"/>
    <w:rsid w:val="00EC0A03"/>
    <w:rsid w:val="00ED26CF"/>
    <w:rsid w:val="00ED2714"/>
    <w:rsid w:val="00ED5042"/>
    <w:rsid w:val="00ED7ED2"/>
    <w:rsid w:val="00EE544F"/>
    <w:rsid w:val="00EF120D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2F12"/>
    <w:rsid w:val="00F94D60"/>
    <w:rsid w:val="00FC164E"/>
    <w:rsid w:val="00FD01D2"/>
    <w:rsid w:val="00FD5B4E"/>
    <w:rsid w:val="00FF283B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Char2"/>
    <w:uiPriority w:val="34"/>
    <w:qFormat/>
    <w:rsid w:val="00615694"/>
    <w:pPr>
      <w:ind w:left="720"/>
      <w:contextualSpacing/>
    </w:pPr>
  </w:style>
  <w:style w:type="character" w:customStyle="1" w:styleId="Char2">
    <w:name w:val="列出段落 Char"/>
    <w:aliases w:val="Task Body Char,Viñetas (Inicio Parrafo) Char,3 Txt tabla Char,Zerrenda-paragrafoa Char,Paragrafo elenco arial 12 Char,T2 Char,Paragrafo elenco Char,- Bullets Char"/>
    <w:link w:val="af2"/>
    <w:uiPriority w:val="34"/>
    <w:qFormat/>
    <w:locked/>
    <w:rsid w:val="009341F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631F14"/>
    <w:rPr>
      <w:lang w:val="en-GB"/>
    </w:rPr>
  </w:style>
  <w:style w:type="character" w:customStyle="1" w:styleId="EXChar">
    <w:name w:val="EX Char"/>
    <w:link w:val="EX"/>
    <w:locked/>
    <w:rsid w:val="00631F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342AFF-9F98-4979-8939-353416FF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6</cp:revision>
  <dcterms:created xsi:type="dcterms:W3CDTF">2023-05-03T07:49:00Z</dcterms:created>
  <dcterms:modified xsi:type="dcterms:W3CDTF">2023-05-15T09:36:00Z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(3)WqBmVPYah8pzLndO9j25tGvXIgIoavyu4EumVFjK7R1DGcPf0YyTjZ34mptvJQifYt64rSnG
bw4AESAxL9yvyo9TEH+T7YPsVz9QU0600XlZIcozAfaSwa92SkvkXPMpSFTr8ss83+KyexwT
r4hk9UyOlMnDibrYgdkTVUsJq5XCHC1qnHXmC+OeJ39NpYgOd8sPXEu5XEwYdQW7jXvUj4S9
EI1zZSrJepFQ9VPVO1</vt:lpwstr>
  </property>
  <property fmtid="{D5CDD505-2E9C-101B-9397-08002B2CF9AE}" pid="4" name="_2015_ms_pID_7253431">
    <vt:lpwstr>c6jKsgXuqQ9SAB4iKQDLZgtO2WxN/DTNPun7xByIMSSNJXCqnfjcR+
DaMGp4+oH6v1usATRUcuN/nVLQgF4aWn176JgyPrjDW09zQwROQprQmdwaudljwKN4oFF6js
tcVkDgufjbmROprmrIqFhII56A4t0s4wVoq6pnrOQqtCE3NJItH1lgDinq4yay5rxC5G6LeG
MEY4nK+sycTnXytde0cbmSynh9kYcfgrajQj</vt:lpwstr>
  </property>
  <property fmtid="{D5CDD505-2E9C-101B-9397-08002B2CF9AE}" pid="5" name="_2015_ms_pID_7253432">
    <vt:lpwstr>Gw==</vt:lpwstr>
  </property>
  <property fmtid="{D5CDD505-2E9C-101B-9397-08002B2CF9AE}" pid="6" name="GrammarlyDocumentId">
    <vt:lpwstr>0e7884e12064c2d80e1f7b69a9197e2b087f2f06db547429b4be58ad6d158df6</vt:lpwstr>
  </property>
</Properties>
</file>